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DA880F" w14:textId="1752D7B1" w:rsidR="001E41F3" w:rsidRDefault="00304681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rFonts w:cs="Arial"/>
          <w:b/>
          <w:bCs/>
          <w:noProof/>
          <w:sz w:val="24"/>
          <w:szCs w:val="24"/>
        </w:rPr>
        <w:t>SA WG2 Meeting #S2-137E</w:t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S2-200</w:t>
      </w:r>
      <w:r w:rsidR="006A3BD2">
        <w:rPr>
          <w:b/>
          <w:i/>
          <w:noProof/>
          <w:sz w:val="28"/>
        </w:rPr>
        <w:t>2373</w:t>
      </w:r>
    </w:p>
    <w:p w14:paraId="5DA29465" w14:textId="5EA9F202" w:rsidR="001E41F3" w:rsidRDefault="00304681" w:rsidP="00304681">
      <w:pPr>
        <w:pStyle w:val="CRCoverPage"/>
        <w:tabs>
          <w:tab w:val="right" w:pos="9639"/>
        </w:tabs>
        <w:spacing w:after="0"/>
        <w:ind w:left="9639" w:hanging="9639"/>
        <w:rPr>
          <w:b/>
          <w:noProof/>
          <w:sz w:val="24"/>
        </w:rPr>
      </w:pPr>
      <w:r>
        <w:rPr>
          <w:rFonts w:cs="Arial"/>
          <w:b/>
          <w:bCs/>
          <w:noProof/>
          <w:sz w:val="24"/>
          <w:szCs w:val="24"/>
        </w:rPr>
        <w:t>24 - 28 February, 2020, Electronic meeting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 w:rsidR="006A3BD2">
        <w:rPr>
          <w:rFonts w:cs="Arial"/>
          <w:b/>
          <w:bCs/>
          <w:color w:val="0000FF"/>
        </w:rPr>
        <w:t>2286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4392C1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23C49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C7B29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5D75C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6E0EF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E8A3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B76C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54B1A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300AD1" w14:textId="2E43A0BC" w:rsidR="001E41F3" w:rsidRPr="00410371" w:rsidRDefault="00514818" w:rsidP="007F142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E20B4E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281BC1C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E5BE91" w14:textId="2351668F" w:rsidR="001E41F3" w:rsidRPr="00410371" w:rsidRDefault="0071620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0115</w:t>
            </w:r>
          </w:p>
        </w:tc>
        <w:tc>
          <w:tcPr>
            <w:tcW w:w="709" w:type="dxa"/>
          </w:tcPr>
          <w:p w14:paraId="47CCA14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533FFD" w14:textId="4E61B6C5" w:rsidR="001E41F3" w:rsidRPr="00410371" w:rsidRDefault="006A3BD2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4CA8CA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83926D" w14:textId="2D0521B2" w:rsidR="001E41F3" w:rsidRPr="00410371" w:rsidRDefault="007F14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F1424">
              <w:rPr>
                <w:b/>
                <w:noProof/>
                <w:sz w:val="28"/>
              </w:rPr>
              <w:t>16.</w:t>
            </w:r>
            <w:r w:rsidR="00E20B4E">
              <w:rPr>
                <w:b/>
                <w:noProof/>
                <w:sz w:val="28"/>
              </w:rPr>
              <w:t>2</w:t>
            </w:r>
            <w:r w:rsidRPr="007F142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547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EA615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38ED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B609E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A41B3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14:paraId="7389CAFB" w14:textId="77777777" w:rsidTr="00547111">
        <w:tc>
          <w:tcPr>
            <w:tcW w:w="9641" w:type="dxa"/>
            <w:gridSpan w:val="9"/>
          </w:tcPr>
          <w:p w14:paraId="68A741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3CF1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114A4" w14:paraId="2C9BB63D" w14:textId="77777777" w:rsidTr="00A7671C">
        <w:tc>
          <w:tcPr>
            <w:tcW w:w="2835" w:type="dxa"/>
          </w:tcPr>
          <w:p w14:paraId="2507A2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FC18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50B4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3179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FF526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0A0F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F4A9EE" w14:textId="77777777" w:rsidR="00F25D98" w:rsidRPr="002114A4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114A4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027EA0C" w14:textId="77777777" w:rsidR="00F25D98" w:rsidRPr="002114A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114A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4ABF59" w14:textId="77777777" w:rsidR="00F25D98" w:rsidRPr="002114A4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114A4">
              <w:rPr>
                <w:b/>
                <w:bCs/>
                <w:caps/>
                <w:noProof/>
              </w:rPr>
              <w:t>X</w:t>
            </w:r>
          </w:p>
        </w:tc>
      </w:tr>
    </w:tbl>
    <w:p w14:paraId="6CAB143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33E8466" w14:textId="77777777" w:rsidTr="00547111">
        <w:tc>
          <w:tcPr>
            <w:tcW w:w="9640" w:type="dxa"/>
            <w:gridSpan w:val="11"/>
          </w:tcPr>
          <w:p w14:paraId="7A330B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A8BD0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69F2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25FF9" w14:textId="78B78EC2" w:rsidR="001E41F3" w:rsidRPr="0012078E" w:rsidRDefault="00BF00C2">
            <w:pPr>
              <w:pStyle w:val="CRCoverPage"/>
              <w:spacing w:after="0"/>
              <w:ind w:left="100"/>
              <w:rPr>
                <w:noProof/>
              </w:rPr>
            </w:pPr>
            <w:r>
              <w:t>Location Exposure</w:t>
            </w:r>
          </w:p>
        </w:tc>
      </w:tr>
      <w:tr w:rsidR="001E41F3" w14:paraId="3A19C8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68B3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AC9696" w14:textId="77777777" w:rsidR="001E41F3" w:rsidRPr="001207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E7A5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36E9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99809B" w14:textId="2910BD6A" w:rsidR="001E41F3" w:rsidRPr="0012078E" w:rsidRDefault="00B16C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</w:t>
            </w:r>
            <w:r w:rsidR="007A0B7A">
              <w:rPr>
                <w:noProof/>
              </w:rPr>
              <w:t>i Bell</w:t>
            </w:r>
          </w:p>
        </w:tc>
      </w:tr>
      <w:tr w:rsidR="001E41F3" w14:paraId="4B068E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BD8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5EA5AB" w14:textId="77777777" w:rsidR="001E41F3" w:rsidRPr="0012078E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2078E">
              <w:rPr>
                <w:noProof/>
              </w:rPr>
              <w:fldChar w:fldCharType="begin"/>
            </w:r>
            <w:r w:rsidRPr="0012078E">
              <w:rPr>
                <w:noProof/>
              </w:rPr>
              <w:instrText xml:space="preserve"> DOCPROPERTY  SourceIfTsg  \* MERGEFORMAT </w:instrText>
            </w:r>
            <w:r w:rsidRPr="0012078E">
              <w:rPr>
                <w:noProof/>
              </w:rPr>
              <w:fldChar w:fldCharType="separate"/>
            </w:r>
            <w:r w:rsidR="00514818" w:rsidRPr="0012078E">
              <w:rPr>
                <w:noProof/>
              </w:rPr>
              <w:t>SA2</w:t>
            </w:r>
            <w:r w:rsidRPr="0012078E">
              <w:rPr>
                <w:noProof/>
              </w:rPr>
              <w:fldChar w:fldCharType="end"/>
            </w:r>
          </w:p>
        </w:tc>
      </w:tr>
      <w:tr w:rsidR="001E41F3" w14:paraId="1863AD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A033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DCBDA0" w14:textId="77777777" w:rsidR="001E41F3" w:rsidRPr="001207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FF92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F90E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A24743" w14:textId="173B39F2" w:rsidR="001E41F3" w:rsidRPr="0012078E" w:rsidRDefault="00796C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5794D0E5" w14:textId="77777777" w:rsidR="001E41F3" w:rsidRPr="0012078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1ECF31" w14:textId="77777777" w:rsidR="001E41F3" w:rsidRPr="0012078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78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FF30CA" w14:textId="140B5A4D" w:rsidR="001E41F3" w:rsidRPr="0012078E" w:rsidRDefault="00B51DB3" w:rsidP="00F93A68">
            <w:pPr>
              <w:pStyle w:val="CRCoverPage"/>
              <w:spacing w:after="0"/>
              <w:ind w:left="100"/>
              <w:rPr>
                <w:noProof/>
              </w:rPr>
            </w:pPr>
            <w:r w:rsidRPr="0012078E">
              <w:rPr>
                <w:noProof/>
              </w:rPr>
              <w:fldChar w:fldCharType="begin"/>
            </w:r>
            <w:r w:rsidRPr="0012078E">
              <w:rPr>
                <w:noProof/>
              </w:rPr>
              <w:instrText xml:space="preserve"> DOCPROPERTY  ResDate  \* MERGEFORMAT </w:instrText>
            </w:r>
            <w:r w:rsidRPr="0012078E">
              <w:rPr>
                <w:noProof/>
              </w:rPr>
              <w:fldChar w:fldCharType="separate"/>
            </w:r>
            <w:r w:rsidR="00A542FF" w:rsidRPr="0012078E">
              <w:rPr>
                <w:noProof/>
              </w:rPr>
              <w:t>2020-0</w:t>
            </w:r>
            <w:r w:rsidR="00B16C2E">
              <w:rPr>
                <w:noProof/>
              </w:rPr>
              <w:t>2</w:t>
            </w:r>
            <w:r w:rsidR="00514818" w:rsidRPr="0012078E">
              <w:rPr>
                <w:noProof/>
              </w:rPr>
              <w:t>-</w:t>
            </w:r>
            <w:r w:rsidR="00B16C2E">
              <w:rPr>
                <w:noProof/>
              </w:rPr>
              <w:t>18</w:t>
            </w:r>
            <w:r w:rsidRPr="0012078E">
              <w:rPr>
                <w:noProof/>
              </w:rPr>
              <w:fldChar w:fldCharType="end"/>
            </w:r>
          </w:p>
        </w:tc>
      </w:tr>
      <w:tr w:rsidR="001E41F3" w14:paraId="3C34D8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AD80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1FFECA" w14:textId="77777777" w:rsidR="001E41F3" w:rsidRPr="001207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7E45AD" w14:textId="77777777" w:rsidR="001E41F3" w:rsidRPr="001207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43E3D3" w14:textId="77777777" w:rsidR="001E41F3" w:rsidRPr="001207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F7A9" w14:textId="77777777" w:rsidR="001E41F3" w:rsidRPr="001207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AB55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5CB2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477F2A" w14:textId="77777777" w:rsidR="001E41F3" w:rsidRPr="0012078E" w:rsidRDefault="001207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2078E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E639C9" w14:textId="77777777" w:rsidR="001E41F3" w:rsidRPr="0012078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43B174" w14:textId="77777777" w:rsidR="001E41F3" w:rsidRPr="0012078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2078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FB9C64" w14:textId="77777777" w:rsidR="001E41F3" w:rsidRPr="0012078E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12078E">
              <w:rPr>
                <w:noProof/>
              </w:rPr>
              <w:t>Rel-16</w:t>
            </w:r>
          </w:p>
        </w:tc>
      </w:tr>
      <w:tr w:rsidR="001E41F3" w14:paraId="4C14C0C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F68A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31250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66052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E1CA2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FAE1E5E" w14:textId="77777777" w:rsidTr="00547111">
        <w:tc>
          <w:tcPr>
            <w:tcW w:w="1843" w:type="dxa"/>
          </w:tcPr>
          <w:p w14:paraId="5333D2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0F2F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1FB0D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CFC761" w14:textId="77777777" w:rsidR="001E41F3" w:rsidRPr="007A0B7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A0B7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E87C3A" w14:textId="450A97EF" w:rsidR="00E20B4E" w:rsidRDefault="00BE6975" w:rsidP="00E20B4E">
            <w:pPr>
              <w:pStyle w:val="CRCoverPage"/>
              <w:spacing w:after="0"/>
              <w:ind w:left="100"/>
            </w:pPr>
            <w:r>
              <w:t xml:space="preserve">It is </w:t>
            </w:r>
            <w:r w:rsidRPr="00E20B4E">
              <w:t xml:space="preserve">stated in </w:t>
            </w:r>
            <w:r w:rsidR="00E20B4E">
              <w:t xml:space="preserve">clause </w:t>
            </w:r>
            <w:r w:rsidR="00E20B4E" w:rsidRPr="00E20B4E">
              <w:t xml:space="preserve">8.5 that “Location reporting is one of the monitoring events supported by </w:t>
            </w:r>
            <w:proofErr w:type="spellStart"/>
            <w:r w:rsidR="00E20B4E" w:rsidRPr="00E20B4E">
              <w:t>Nnef_EventExposure</w:t>
            </w:r>
            <w:proofErr w:type="spellEnd"/>
            <w:r w:rsidR="00E20B4E" w:rsidRPr="00E20B4E">
              <w:t xml:space="preserve"> service.”</w:t>
            </w:r>
          </w:p>
          <w:p w14:paraId="2F2095CD" w14:textId="783E6DB0" w:rsidR="00E20B4E" w:rsidRPr="007A0B7A" w:rsidRDefault="0009126B" w:rsidP="0009126B">
            <w:pPr>
              <w:pStyle w:val="CRCoverPage"/>
              <w:spacing w:after="0"/>
              <w:ind w:left="100"/>
            </w:pPr>
            <w:r>
              <w:t xml:space="preserve">It is </w:t>
            </w:r>
            <w:proofErr w:type="gramStart"/>
            <w:r>
              <w:t>actually only</w:t>
            </w:r>
            <w:proofErr w:type="gramEnd"/>
            <w:r>
              <w:t xml:space="preserve"> used for 5GC-MT-LR procedures.</w:t>
            </w:r>
          </w:p>
        </w:tc>
      </w:tr>
      <w:tr w:rsidR="001E41F3" w14:paraId="08FBE5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CFFA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B6C04C" w14:textId="77777777" w:rsidR="001E41F3" w:rsidRPr="007A0B7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0B7FC5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F1F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951627" w14:textId="1A5AD8E9" w:rsidR="005E4472" w:rsidRPr="00A44265" w:rsidRDefault="005E4472" w:rsidP="009B2AD0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the NEF service used for location service exposure</w:t>
            </w:r>
            <w:r w:rsidR="0009126B">
              <w:t xml:space="preserve"> to clarify that </w:t>
            </w:r>
            <w:proofErr w:type="spellStart"/>
            <w:r w:rsidR="0009126B" w:rsidRPr="00E20B4E">
              <w:t>Nnef_EventExposure</w:t>
            </w:r>
            <w:proofErr w:type="spellEnd"/>
            <w:r w:rsidR="0009126B" w:rsidRPr="00E20B4E">
              <w:t xml:space="preserve"> service</w:t>
            </w:r>
            <w:r w:rsidR="0009126B">
              <w:t xml:space="preserve"> is only used for 5GC-MT-LR procedures.</w:t>
            </w:r>
          </w:p>
        </w:tc>
      </w:tr>
      <w:tr w:rsidR="001E41F3" w14:paraId="412B07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A4882" w14:textId="1E3D4C4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1C6A69" w14:textId="77777777" w:rsidR="001E41F3" w:rsidRPr="00533A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16C5B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BA4D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39F271" w14:textId="292DEA44" w:rsidR="0084405D" w:rsidRPr="00533A77" w:rsidRDefault="005E4472" w:rsidP="00DC1E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consistant definition on location service exposure between clauses.</w:t>
            </w:r>
          </w:p>
        </w:tc>
      </w:tr>
      <w:tr w:rsidR="001E41F3" w14:paraId="2A225CE5" w14:textId="77777777" w:rsidTr="00547111">
        <w:tc>
          <w:tcPr>
            <w:tcW w:w="2694" w:type="dxa"/>
            <w:gridSpan w:val="2"/>
          </w:tcPr>
          <w:p w14:paraId="6EAB26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DF28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1D4ED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528A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8D55B2" w14:textId="3878F500" w:rsidR="001E41F3" w:rsidRDefault="0071620E" w:rsidP="00B80B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</w:t>
            </w:r>
          </w:p>
        </w:tc>
      </w:tr>
      <w:tr w:rsidR="001E41F3" w14:paraId="294DF2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6F3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870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2742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A1B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BBCD7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C73D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87ADB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1FC0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77290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304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7747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FECD7E" w14:textId="77777777" w:rsidR="001E41F3" w:rsidRPr="00CF69A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69A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1E4C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647F4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979E7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20EE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5B5D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E5E85" w14:textId="77777777" w:rsidR="001E41F3" w:rsidRPr="00CF69A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69A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4CEC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0BA9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74694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8AD0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03D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6D9557" w14:textId="77777777" w:rsidR="001E41F3" w:rsidRPr="00CF69A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69A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0726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58808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DB7F5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CC2D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FC51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4E22B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B1F4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05F9D4" w14:textId="7E748DCF" w:rsidR="001E41F3" w:rsidRDefault="001E41F3" w:rsidP="00B417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0BDBF0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95B0A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A5B92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168873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56348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2AEA3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18222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2E2C51F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3BC67B" w14:textId="77648577" w:rsidR="00E32339" w:rsidRPr="00F867E0" w:rsidRDefault="00E32339" w:rsidP="00F119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BC54F92" w14:textId="77777777" w:rsidR="007A57CC" w:rsidRPr="001216A7" w:rsidRDefault="007A57CC" w:rsidP="007A57CC">
      <w:pPr>
        <w:pStyle w:val="Heading2"/>
        <w:rPr>
          <w:lang w:eastAsia="zh-CN"/>
        </w:rPr>
      </w:pPr>
      <w:bookmarkStart w:id="3" w:name="_Toc27821276"/>
      <w:r w:rsidRPr="001216A7">
        <w:rPr>
          <w:rFonts w:hint="eastAsia"/>
          <w:lang w:eastAsia="zh-CN"/>
        </w:rPr>
        <w:t>8</w:t>
      </w:r>
      <w:r w:rsidRPr="001216A7">
        <w:rPr>
          <w:rFonts w:hint="eastAsia"/>
          <w:lang w:eastAsia="ko-KR"/>
        </w:rPr>
        <w:t>.</w:t>
      </w:r>
      <w:r w:rsidRPr="001216A7">
        <w:rPr>
          <w:rFonts w:hint="eastAsia"/>
          <w:lang w:eastAsia="zh-CN"/>
        </w:rPr>
        <w:t>5</w:t>
      </w:r>
      <w:r w:rsidRPr="001216A7">
        <w:rPr>
          <w:lang w:eastAsia="ko-KR"/>
        </w:rPr>
        <w:tab/>
      </w:r>
      <w:r w:rsidRPr="001216A7">
        <w:rPr>
          <w:lang w:eastAsia="zh-CN"/>
        </w:rPr>
        <w:t>NE</w:t>
      </w:r>
      <w:r w:rsidRPr="001216A7">
        <w:rPr>
          <w:rFonts w:hint="eastAsia"/>
          <w:lang w:eastAsia="zh-CN"/>
        </w:rPr>
        <w:t>F Services</w:t>
      </w:r>
      <w:bookmarkEnd w:id="3"/>
    </w:p>
    <w:p w14:paraId="3B8A6C01" w14:textId="19E71D86" w:rsidR="007A57CC" w:rsidRPr="001216A7" w:rsidRDefault="00F119B9" w:rsidP="007A57CC">
      <w:ins w:id="4" w:author="Nokia-1" w:date="2020-02-23T21:21:00Z">
        <w:r>
          <w:t xml:space="preserve">For </w:t>
        </w:r>
        <w:r>
          <w:rPr>
            <w:lang w:eastAsia="zh-CN"/>
          </w:rPr>
          <w:t>5GC-M</w:t>
        </w:r>
      </w:ins>
      <w:ins w:id="5" w:author="Nokia-1" w:date="2020-02-23T21:27:00Z">
        <w:r>
          <w:rPr>
            <w:lang w:eastAsia="zh-CN"/>
          </w:rPr>
          <w:t>T</w:t>
        </w:r>
      </w:ins>
      <w:ins w:id="6" w:author="Nokia-1" w:date="2020-02-23T21:21:00Z">
        <w:r>
          <w:rPr>
            <w:lang w:eastAsia="zh-CN"/>
          </w:rPr>
          <w:t xml:space="preserve">-LR procedures, </w:t>
        </w:r>
      </w:ins>
      <w:del w:id="7" w:author="Nokia-1" w:date="2020-02-23T21:21:00Z">
        <w:r w:rsidR="007A57CC" w:rsidRPr="001216A7" w:rsidDel="00F119B9">
          <w:delText>L</w:delText>
        </w:r>
      </w:del>
      <w:ins w:id="8" w:author="Nokia-1" w:date="2020-02-23T21:21:00Z">
        <w:r>
          <w:t>l</w:t>
        </w:r>
      </w:ins>
      <w:r w:rsidR="007A57CC" w:rsidRPr="001216A7">
        <w:t>ocation reporting is one of the monitoring events</w:t>
      </w:r>
      <w:ins w:id="9" w:author="Nokia-1" w:date="2020-02-23T21:22:00Z">
        <w:r>
          <w:t xml:space="preserve">, </w:t>
        </w:r>
      </w:ins>
      <w:ins w:id="10" w:author="Nokia-1" w:date="2020-02-23T21:29:00Z">
        <w:r w:rsidR="00B83BCC">
          <w:t xml:space="preserve">as </w:t>
        </w:r>
      </w:ins>
      <w:ins w:id="11" w:author="Nokia-1" w:date="2020-02-23T21:22:00Z">
        <w:r>
          <w:t>defined in</w:t>
        </w:r>
      </w:ins>
      <w:r w:rsidR="007A57CC" w:rsidRPr="001216A7">
        <w:t xml:space="preserve"> </w:t>
      </w:r>
      <w:ins w:id="12" w:author="Nokia-1" w:date="2020-02-23T21:22:00Z">
        <w:r>
          <w:t xml:space="preserve">clause 5.15.3.1 of </w:t>
        </w:r>
        <w:r w:rsidRPr="001216A7">
          <w:t>TS</w:t>
        </w:r>
        <w:r>
          <w:t> </w:t>
        </w:r>
        <w:r w:rsidRPr="001216A7">
          <w:t>23.50</w:t>
        </w:r>
        <w:r>
          <w:t>2 </w:t>
        </w:r>
        <w:r w:rsidRPr="001216A7">
          <w:t>[1</w:t>
        </w:r>
        <w:r>
          <w:t>9</w:t>
        </w:r>
        <w:r w:rsidRPr="001216A7">
          <w:t>]</w:t>
        </w:r>
        <w:r>
          <w:t xml:space="preserve">, </w:t>
        </w:r>
      </w:ins>
      <w:r w:rsidR="007A57CC" w:rsidRPr="001216A7">
        <w:t xml:space="preserve">supported by </w:t>
      </w:r>
      <w:proofErr w:type="spellStart"/>
      <w:r w:rsidR="007A57CC" w:rsidRPr="001216A7">
        <w:t>Nnef_EventExposure</w:t>
      </w:r>
      <w:proofErr w:type="spellEnd"/>
      <w:r w:rsidR="007A57CC" w:rsidRPr="001216A7">
        <w:t xml:space="preserve"> service.</w:t>
      </w:r>
    </w:p>
    <w:p w14:paraId="485E45A5" w14:textId="4B2D25CA" w:rsidR="007A57CC" w:rsidRPr="001216A7" w:rsidDel="00F119B9" w:rsidRDefault="007A57CC" w:rsidP="007A57CC">
      <w:pPr>
        <w:rPr>
          <w:del w:id="13" w:author="Nokia-1" w:date="2020-02-23T21:27:00Z"/>
        </w:rPr>
      </w:pPr>
      <w:del w:id="14" w:author="Nokia-1" w:date="2020-02-23T21:27:00Z">
        <w:r w:rsidRPr="001216A7" w:rsidDel="00F119B9">
          <w:delText>The detailed description of location reporting event is defined in TS</w:delText>
        </w:r>
        <w:r w:rsidDel="00F119B9">
          <w:delText> </w:delText>
        </w:r>
        <w:r w:rsidRPr="001216A7" w:rsidDel="00F119B9">
          <w:delText>23.501</w:delText>
        </w:r>
        <w:r w:rsidDel="00F119B9">
          <w:delText> </w:delText>
        </w:r>
        <w:r w:rsidRPr="001216A7" w:rsidDel="00F119B9">
          <w:delText>[18] clause 4.15.3.1.</w:delText>
        </w:r>
      </w:del>
    </w:p>
    <w:p w14:paraId="63A29844" w14:textId="2137CBDE" w:rsidR="007A57CC" w:rsidRPr="001216A7" w:rsidRDefault="007A57CC" w:rsidP="007A57CC">
      <w:proofErr w:type="spellStart"/>
      <w:r w:rsidRPr="001216A7">
        <w:t>Nnef_EventExposure</w:t>
      </w:r>
      <w:proofErr w:type="spellEnd"/>
      <w:r w:rsidRPr="001216A7">
        <w:t xml:space="preserve"> service operations are defined in TS</w:t>
      </w:r>
      <w:r>
        <w:t> </w:t>
      </w:r>
      <w:r w:rsidRPr="001216A7">
        <w:t>23.502</w:t>
      </w:r>
      <w:r>
        <w:t> </w:t>
      </w:r>
      <w:r w:rsidRPr="001216A7">
        <w:t>[19] clause 5.2.6</w:t>
      </w:r>
      <w:ins w:id="15" w:author="Nokia-1" w:date="2020-02-23T21:27:00Z">
        <w:r w:rsidR="00F119B9">
          <w:t>.</w:t>
        </w:r>
      </w:ins>
      <w:ins w:id="16" w:author="Nokia-1" w:date="2020-02-23T21:28:00Z">
        <w:r w:rsidR="00F119B9">
          <w:t>2</w:t>
        </w:r>
      </w:ins>
      <w:r w:rsidRPr="001216A7">
        <w:t>.</w:t>
      </w:r>
    </w:p>
    <w:p w14:paraId="369F8583" w14:textId="6AF7A9B0" w:rsidR="00607617" w:rsidRPr="00140E21" w:rsidRDefault="00F119B9" w:rsidP="00B54549">
      <w:pPr>
        <w:rPr>
          <w:lang w:eastAsia="zh-CN"/>
        </w:rPr>
      </w:pPr>
      <w:ins w:id="17" w:author="Nokia-1" w:date="2020-02-23T21:23:00Z">
        <w:r>
          <w:rPr>
            <w:lang w:eastAsia="zh-CN"/>
          </w:rPr>
          <w:t>For</w:t>
        </w:r>
      </w:ins>
      <w:del w:id="18" w:author="Nokia-1" w:date="2020-02-23T21:23:00Z">
        <w:r w:rsidR="007A57CC" w:rsidDel="00F119B9">
          <w:rPr>
            <w:lang w:eastAsia="zh-CN"/>
          </w:rPr>
          <w:delText>In</w:delText>
        </w:r>
      </w:del>
      <w:r w:rsidR="007A57CC">
        <w:rPr>
          <w:lang w:eastAsia="zh-CN"/>
        </w:rPr>
        <w:t xml:space="preserve"> 5GC-MO-LR procedure, </w:t>
      </w:r>
      <w:ins w:id="19" w:author="Nokia-1" w:date="2020-02-23T21:24:00Z">
        <w:r>
          <w:rPr>
            <w:lang w:eastAsia="zh-CN"/>
          </w:rPr>
          <w:t>if UE requests to</w:t>
        </w:r>
      </w:ins>
      <w:del w:id="20" w:author="Nokia-1" w:date="2020-02-23T21:24:00Z">
        <w:r w:rsidR="007A57CC" w:rsidDel="00F119B9">
          <w:rPr>
            <w:lang w:eastAsia="zh-CN"/>
          </w:rPr>
          <w:delText>in order to</w:delText>
        </w:r>
      </w:del>
      <w:del w:id="21" w:author="Nokia-1" w:date="2020-02-23T21:25:00Z">
        <w:r w:rsidR="007A57CC" w:rsidDel="00F119B9">
          <w:rPr>
            <w:lang w:eastAsia="zh-CN"/>
          </w:rPr>
          <w:delText xml:space="preserve"> deliver</w:delText>
        </w:r>
      </w:del>
      <w:ins w:id="22" w:author="Nokia-1" w:date="2020-02-23T21:25:00Z">
        <w:r>
          <w:rPr>
            <w:lang w:eastAsia="zh-CN"/>
          </w:rPr>
          <w:t xml:space="preserve"> report</w:t>
        </w:r>
      </w:ins>
      <w:r w:rsidR="007A57CC">
        <w:rPr>
          <w:lang w:eastAsia="zh-CN"/>
        </w:rPr>
        <w:t xml:space="preserve"> </w:t>
      </w:r>
      <w:ins w:id="23" w:author="Nokia-1" w:date="2020-02-23T21:25:00Z">
        <w:r>
          <w:rPr>
            <w:lang w:eastAsia="zh-CN"/>
          </w:rPr>
          <w:t>its</w:t>
        </w:r>
      </w:ins>
      <w:del w:id="24" w:author="Nokia-1" w:date="2020-02-23T21:25:00Z">
        <w:r w:rsidR="007A57CC" w:rsidDel="00F119B9">
          <w:rPr>
            <w:lang w:eastAsia="zh-CN"/>
          </w:rPr>
          <w:delText>UE</w:delText>
        </w:r>
      </w:del>
      <w:r w:rsidR="007A57CC">
        <w:rPr>
          <w:lang w:eastAsia="zh-CN"/>
        </w:rPr>
        <w:t xml:space="preserve"> location to AF, </w:t>
      </w:r>
      <w:ins w:id="25" w:author="Nokia-1" w:date="2020-02-23T21:25:00Z">
        <w:r>
          <w:rPr>
            <w:lang w:eastAsia="zh-CN"/>
          </w:rPr>
          <w:t xml:space="preserve">the </w:t>
        </w:r>
      </w:ins>
      <w:r w:rsidR="007A57CC">
        <w:rPr>
          <w:lang w:eastAsia="zh-CN"/>
        </w:rPr>
        <w:t xml:space="preserve">location </w:t>
      </w:r>
      <w:ins w:id="26" w:author="Nokia-1" w:date="2020-02-23T21:23:00Z">
        <w:r>
          <w:rPr>
            <w:lang w:eastAsia="zh-CN"/>
          </w:rPr>
          <w:t>reporting</w:t>
        </w:r>
      </w:ins>
      <w:del w:id="27" w:author="Nokia-1" w:date="2020-02-23T21:23:00Z">
        <w:r w:rsidR="007A57CC" w:rsidDel="00F119B9">
          <w:rPr>
            <w:lang w:eastAsia="zh-CN"/>
          </w:rPr>
          <w:delText>delivery</w:delText>
        </w:r>
      </w:del>
      <w:r w:rsidR="007A57CC">
        <w:rPr>
          <w:lang w:eastAsia="zh-CN"/>
        </w:rPr>
        <w:t xml:space="preserve"> is supported by </w:t>
      </w:r>
      <w:proofErr w:type="spellStart"/>
      <w:r w:rsidR="007A57CC">
        <w:rPr>
          <w:lang w:eastAsia="zh-CN"/>
        </w:rPr>
        <w:t>Nnef_Location_LocationUpdateNotify</w:t>
      </w:r>
      <w:proofErr w:type="spellEnd"/>
      <w:r w:rsidR="007A57CC">
        <w:rPr>
          <w:lang w:eastAsia="zh-CN"/>
        </w:rPr>
        <w:t xml:space="preserve"> service </w:t>
      </w:r>
      <w:ins w:id="28" w:author="Nokia-1" w:date="2020-02-23T21:29:00Z">
        <w:r w:rsidR="00B83BCC">
          <w:rPr>
            <w:lang w:eastAsia="zh-CN"/>
          </w:rPr>
          <w:t xml:space="preserve">operation </w:t>
        </w:r>
      </w:ins>
      <w:r w:rsidR="007A57CC">
        <w:rPr>
          <w:lang w:eastAsia="zh-CN"/>
        </w:rPr>
        <w:t>defined in TS 23.502 [19] clause 5.2.6</w:t>
      </w:r>
      <w:ins w:id="29" w:author="Nokia-1" w:date="2020-02-23T21:28:00Z">
        <w:r>
          <w:rPr>
            <w:lang w:eastAsia="zh-CN"/>
          </w:rPr>
          <w:t>.x</w:t>
        </w:r>
      </w:ins>
      <w:r w:rsidR="007A57CC">
        <w:rPr>
          <w:lang w:eastAsia="zh-CN"/>
        </w:rPr>
        <w:t>.</w:t>
      </w:r>
    </w:p>
    <w:p w14:paraId="75ECA9C0" w14:textId="77777777" w:rsidR="00B54549" w:rsidRPr="00F867E0" w:rsidRDefault="00B54549" w:rsidP="00B545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A3A47D4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46244D" w14:textId="77777777" w:rsidR="00796C49" w:rsidRDefault="00796C49">
      <w:r>
        <w:separator/>
      </w:r>
    </w:p>
  </w:endnote>
  <w:endnote w:type="continuationSeparator" w:id="0">
    <w:p w14:paraId="53B74DE7" w14:textId="77777777" w:rsidR="00796C49" w:rsidRDefault="00796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12FC2" w14:textId="77777777" w:rsidR="00796C49" w:rsidRDefault="00796C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013E0D" w14:textId="77777777" w:rsidR="00796C49" w:rsidRDefault="00796C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47177" w14:textId="77777777" w:rsidR="00796C49" w:rsidRDefault="00796C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391F01" w14:textId="77777777" w:rsidR="00796C49" w:rsidRDefault="00796C49">
      <w:r>
        <w:separator/>
      </w:r>
    </w:p>
  </w:footnote>
  <w:footnote w:type="continuationSeparator" w:id="0">
    <w:p w14:paraId="193F6270" w14:textId="77777777" w:rsidR="00796C49" w:rsidRDefault="00796C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E9DCE" w14:textId="77777777" w:rsidR="00796C49" w:rsidRDefault="00796C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C99AB4" w14:textId="77777777" w:rsidR="00796C49" w:rsidRDefault="00796C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F3308" w14:textId="77777777" w:rsidR="00796C49" w:rsidRDefault="00796C4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DF4116" w14:textId="77777777" w:rsidR="00796C49" w:rsidRDefault="00796C4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DB343" w14:textId="77777777" w:rsidR="00796C49" w:rsidRDefault="00796C4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B1130" w14:textId="77777777" w:rsidR="00796C49" w:rsidRDefault="00796C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D27481F"/>
    <w:multiLevelType w:val="hybridMultilevel"/>
    <w:tmpl w:val="BFF24594"/>
    <w:lvl w:ilvl="0" w:tplc="58B2182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1CC01810"/>
    <w:multiLevelType w:val="hybridMultilevel"/>
    <w:tmpl w:val="7E4A3DDC"/>
    <w:lvl w:ilvl="0" w:tplc="87925D22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宋体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4523056"/>
    <w:multiLevelType w:val="hybridMultilevel"/>
    <w:tmpl w:val="261A14E4"/>
    <w:lvl w:ilvl="0" w:tplc="B5202D32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"/>
  </w:num>
  <w:num w:numId="6">
    <w:abstractNumId w:val="1"/>
  </w:num>
  <w:num w:numId="7">
    <w:abstractNumId w:val="2"/>
  </w:num>
  <w:num w:numId="8">
    <w:abstractNumId w:val="10"/>
  </w:num>
  <w:num w:numId="9">
    <w:abstractNumId w:val="4"/>
  </w:num>
  <w:num w:numId="10">
    <w:abstractNumId w:val="9"/>
  </w:num>
  <w:num w:numId="11">
    <w:abstractNumId w:val="8"/>
  </w:num>
  <w:num w:numId="12">
    <w:abstractNumId w:val="7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1">
    <w15:presenceInfo w15:providerId="None" w15:userId="Nokia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AA"/>
    <w:rsid w:val="00000A81"/>
    <w:rsid w:val="00000A99"/>
    <w:rsid w:val="0000164F"/>
    <w:rsid w:val="00014C5E"/>
    <w:rsid w:val="00022E4A"/>
    <w:rsid w:val="000367A8"/>
    <w:rsid w:val="00042FD3"/>
    <w:rsid w:val="0005071C"/>
    <w:rsid w:val="00062E5E"/>
    <w:rsid w:val="00063F89"/>
    <w:rsid w:val="00074EBD"/>
    <w:rsid w:val="00075DC5"/>
    <w:rsid w:val="00076524"/>
    <w:rsid w:val="00086F9A"/>
    <w:rsid w:val="0009126B"/>
    <w:rsid w:val="00094248"/>
    <w:rsid w:val="000950EB"/>
    <w:rsid w:val="000A1379"/>
    <w:rsid w:val="000A6394"/>
    <w:rsid w:val="000B069C"/>
    <w:rsid w:val="000B37E3"/>
    <w:rsid w:val="000B7FED"/>
    <w:rsid w:val="000C038A"/>
    <w:rsid w:val="000C6598"/>
    <w:rsid w:val="000D6DA9"/>
    <w:rsid w:val="000D78C4"/>
    <w:rsid w:val="000E268E"/>
    <w:rsid w:val="000E31D5"/>
    <w:rsid w:val="000F1AB9"/>
    <w:rsid w:val="00107BC4"/>
    <w:rsid w:val="001135EF"/>
    <w:rsid w:val="0012078E"/>
    <w:rsid w:val="00145D43"/>
    <w:rsid w:val="00152387"/>
    <w:rsid w:val="001804E7"/>
    <w:rsid w:val="00180A15"/>
    <w:rsid w:val="00192C46"/>
    <w:rsid w:val="001A08B3"/>
    <w:rsid w:val="001A7B60"/>
    <w:rsid w:val="001B52F0"/>
    <w:rsid w:val="001B7A65"/>
    <w:rsid w:val="001E005B"/>
    <w:rsid w:val="001E21AE"/>
    <w:rsid w:val="001E41F3"/>
    <w:rsid w:val="001F2119"/>
    <w:rsid w:val="001F47E9"/>
    <w:rsid w:val="00203809"/>
    <w:rsid w:val="002109B0"/>
    <w:rsid w:val="002114A4"/>
    <w:rsid w:val="00214E0D"/>
    <w:rsid w:val="002321CB"/>
    <w:rsid w:val="002378C5"/>
    <w:rsid w:val="00245DCF"/>
    <w:rsid w:val="00252511"/>
    <w:rsid w:val="00252AAC"/>
    <w:rsid w:val="0026004D"/>
    <w:rsid w:val="002640DD"/>
    <w:rsid w:val="00265753"/>
    <w:rsid w:val="0027267A"/>
    <w:rsid w:val="00275D12"/>
    <w:rsid w:val="00281ACB"/>
    <w:rsid w:val="002831F6"/>
    <w:rsid w:val="00284FEB"/>
    <w:rsid w:val="002860C4"/>
    <w:rsid w:val="002A2368"/>
    <w:rsid w:val="002A3203"/>
    <w:rsid w:val="002B4AD3"/>
    <w:rsid w:val="002B5741"/>
    <w:rsid w:val="002D6BC7"/>
    <w:rsid w:val="002E028E"/>
    <w:rsid w:val="002E2529"/>
    <w:rsid w:val="002E755A"/>
    <w:rsid w:val="002F3082"/>
    <w:rsid w:val="002F3E02"/>
    <w:rsid w:val="00300B23"/>
    <w:rsid w:val="00304681"/>
    <w:rsid w:val="00305409"/>
    <w:rsid w:val="0031033F"/>
    <w:rsid w:val="00312B6B"/>
    <w:rsid w:val="003150CA"/>
    <w:rsid w:val="003306F1"/>
    <w:rsid w:val="00336CC2"/>
    <w:rsid w:val="00352127"/>
    <w:rsid w:val="003609EF"/>
    <w:rsid w:val="0036231A"/>
    <w:rsid w:val="003738DF"/>
    <w:rsid w:val="00373D65"/>
    <w:rsid w:val="00374DD4"/>
    <w:rsid w:val="00375600"/>
    <w:rsid w:val="003808E9"/>
    <w:rsid w:val="00382484"/>
    <w:rsid w:val="003833E7"/>
    <w:rsid w:val="00385A11"/>
    <w:rsid w:val="00386DEC"/>
    <w:rsid w:val="003C7E63"/>
    <w:rsid w:val="003E1A36"/>
    <w:rsid w:val="003E7D28"/>
    <w:rsid w:val="003F29B7"/>
    <w:rsid w:val="003F30BB"/>
    <w:rsid w:val="003F4AE2"/>
    <w:rsid w:val="003F7D94"/>
    <w:rsid w:val="0040146C"/>
    <w:rsid w:val="00410371"/>
    <w:rsid w:val="004242F1"/>
    <w:rsid w:val="00425C36"/>
    <w:rsid w:val="004324C0"/>
    <w:rsid w:val="00435C3C"/>
    <w:rsid w:val="00441521"/>
    <w:rsid w:val="00446793"/>
    <w:rsid w:val="0045192A"/>
    <w:rsid w:val="00452FDC"/>
    <w:rsid w:val="00460323"/>
    <w:rsid w:val="0046574A"/>
    <w:rsid w:val="00490C02"/>
    <w:rsid w:val="00494297"/>
    <w:rsid w:val="004956DA"/>
    <w:rsid w:val="00495DCF"/>
    <w:rsid w:val="004A4C2B"/>
    <w:rsid w:val="004B38D5"/>
    <w:rsid w:val="004B75B7"/>
    <w:rsid w:val="004C0135"/>
    <w:rsid w:val="004C6C45"/>
    <w:rsid w:val="004D5D55"/>
    <w:rsid w:val="004E331E"/>
    <w:rsid w:val="004F4240"/>
    <w:rsid w:val="005064FA"/>
    <w:rsid w:val="00514818"/>
    <w:rsid w:val="0051580D"/>
    <w:rsid w:val="00523262"/>
    <w:rsid w:val="00524056"/>
    <w:rsid w:val="00525D02"/>
    <w:rsid w:val="00533A77"/>
    <w:rsid w:val="005406B5"/>
    <w:rsid w:val="0054473C"/>
    <w:rsid w:val="00544C85"/>
    <w:rsid w:val="00547111"/>
    <w:rsid w:val="00555764"/>
    <w:rsid w:val="00557A6A"/>
    <w:rsid w:val="005867CB"/>
    <w:rsid w:val="00590935"/>
    <w:rsid w:val="00592D74"/>
    <w:rsid w:val="005A62DE"/>
    <w:rsid w:val="005C39D9"/>
    <w:rsid w:val="005C4D39"/>
    <w:rsid w:val="005C6E73"/>
    <w:rsid w:val="005E2C44"/>
    <w:rsid w:val="005E4472"/>
    <w:rsid w:val="00600748"/>
    <w:rsid w:val="00607617"/>
    <w:rsid w:val="00621188"/>
    <w:rsid w:val="00624E9C"/>
    <w:rsid w:val="006257ED"/>
    <w:rsid w:val="00625CC6"/>
    <w:rsid w:val="006341EA"/>
    <w:rsid w:val="00641005"/>
    <w:rsid w:val="00642ED5"/>
    <w:rsid w:val="00682CB8"/>
    <w:rsid w:val="00695808"/>
    <w:rsid w:val="006A3BD2"/>
    <w:rsid w:val="006B2189"/>
    <w:rsid w:val="006B46FB"/>
    <w:rsid w:val="006C7ED0"/>
    <w:rsid w:val="006D18D3"/>
    <w:rsid w:val="006E20E6"/>
    <w:rsid w:val="006E21FB"/>
    <w:rsid w:val="006F0DC6"/>
    <w:rsid w:val="0070388D"/>
    <w:rsid w:val="0071620E"/>
    <w:rsid w:val="00723A2B"/>
    <w:rsid w:val="00732C4D"/>
    <w:rsid w:val="007540B1"/>
    <w:rsid w:val="00756DC2"/>
    <w:rsid w:val="007614D4"/>
    <w:rsid w:val="00765706"/>
    <w:rsid w:val="00772C23"/>
    <w:rsid w:val="00775DB8"/>
    <w:rsid w:val="00792342"/>
    <w:rsid w:val="00793EC4"/>
    <w:rsid w:val="00796308"/>
    <w:rsid w:val="00796C49"/>
    <w:rsid w:val="007977A8"/>
    <w:rsid w:val="007A0B7A"/>
    <w:rsid w:val="007A57CC"/>
    <w:rsid w:val="007B512A"/>
    <w:rsid w:val="007B65E8"/>
    <w:rsid w:val="007B6F07"/>
    <w:rsid w:val="007C2097"/>
    <w:rsid w:val="007D6A07"/>
    <w:rsid w:val="007F1424"/>
    <w:rsid w:val="007F2012"/>
    <w:rsid w:val="007F35C5"/>
    <w:rsid w:val="007F3737"/>
    <w:rsid w:val="007F4A3A"/>
    <w:rsid w:val="007F7259"/>
    <w:rsid w:val="00802BFA"/>
    <w:rsid w:val="008040A8"/>
    <w:rsid w:val="00804F29"/>
    <w:rsid w:val="00805FDE"/>
    <w:rsid w:val="008104B4"/>
    <w:rsid w:val="00821047"/>
    <w:rsid w:val="008220AB"/>
    <w:rsid w:val="008279FA"/>
    <w:rsid w:val="00834215"/>
    <w:rsid w:val="00840E99"/>
    <w:rsid w:val="00842B08"/>
    <w:rsid w:val="0084405D"/>
    <w:rsid w:val="00855AA4"/>
    <w:rsid w:val="00860D00"/>
    <w:rsid w:val="008626E7"/>
    <w:rsid w:val="00863D1A"/>
    <w:rsid w:val="0087025D"/>
    <w:rsid w:val="00870EE7"/>
    <w:rsid w:val="008863B9"/>
    <w:rsid w:val="00887793"/>
    <w:rsid w:val="00895352"/>
    <w:rsid w:val="00896E35"/>
    <w:rsid w:val="008A05E5"/>
    <w:rsid w:val="008A45A6"/>
    <w:rsid w:val="008A6396"/>
    <w:rsid w:val="008B339F"/>
    <w:rsid w:val="008B3646"/>
    <w:rsid w:val="008B7F46"/>
    <w:rsid w:val="008D1D6F"/>
    <w:rsid w:val="008E30C6"/>
    <w:rsid w:val="008E4416"/>
    <w:rsid w:val="008F686C"/>
    <w:rsid w:val="00901CAF"/>
    <w:rsid w:val="00906141"/>
    <w:rsid w:val="00911974"/>
    <w:rsid w:val="00912E5E"/>
    <w:rsid w:val="00913236"/>
    <w:rsid w:val="009148DE"/>
    <w:rsid w:val="00922BFA"/>
    <w:rsid w:val="00923E09"/>
    <w:rsid w:val="00934BA9"/>
    <w:rsid w:val="00935512"/>
    <w:rsid w:val="00940D49"/>
    <w:rsid w:val="00941E30"/>
    <w:rsid w:val="00951751"/>
    <w:rsid w:val="00963F6E"/>
    <w:rsid w:val="009729D4"/>
    <w:rsid w:val="009733BE"/>
    <w:rsid w:val="009777D9"/>
    <w:rsid w:val="0098484C"/>
    <w:rsid w:val="00985C17"/>
    <w:rsid w:val="00991B88"/>
    <w:rsid w:val="009A5753"/>
    <w:rsid w:val="009A579D"/>
    <w:rsid w:val="009B2AD0"/>
    <w:rsid w:val="009B72DB"/>
    <w:rsid w:val="009C485C"/>
    <w:rsid w:val="009C60EE"/>
    <w:rsid w:val="009E3297"/>
    <w:rsid w:val="009E3935"/>
    <w:rsid w:val="009E7116"/>
    <w:rsid w:val="009F734F"/>
    <w:rsid w:val="00A213A9"/>
    <w:rsid w:val="00A246B6"/>
    <w:rsid w:val="00A263D1"/>
    <w:rsid w:val="00A30515"/>
    <w:rsid w:val="00A31873"/>
    <w:rsid w:val="00A332B9"/>
    <w:rsid w:val="00A34D1B"/>
    <w:rsid w:val="00A35215"/>
    <w:rsid w:val="00A44075"/>
    <w:rsid w:val="00A44265"/>
    <w:rsid w:val="00A47E70"/>
    <w:rsid w:val="00A50CF0"/>
    <w:rsid w:val="00A542FF"/>
    <w:rsid w:val="00A6484B"/>
    <w:rsid w:val="00A716F5"/>
    <w:rsid w:val="00A71BC4"/>
    <w:rsid w:val="00A72596"/>
    <w:rsid w:val="00A7671C"/>
    <w:rsid w:val="00A82181"/>
    <w:rsid w:val="00A84BCA"/>
    <w:rsid w:val="00A93C3B"/>
    <w:rsid w:val="00A96F0A"/>
    <w:rsid w:val="00AA2CBC"/>
    <w:rsid w:val="00AA57C9"/>
    <w:rsid w:val="00AB1FF5"/>
    <w:rsid w:val="00AB4092"/>
    <w:rsid w:val="00AC4C18"/>
    <w:rsid w:val="00AC5820"/>
    <w:rsid w:val="00AD1CD8"/>
    <w:rsid w:val="00AD3949"/>
    <w:rsid w:val="00AE52A0"/>
    <w:rsid w:val="00AE5C67"/>
    <w:rsid w:val="00AF1A6F"/>
    <w:rsid w:val="00B068A1"/>
    <w:rsid w:val="00B16C2E"/>
    <w:rsid w:val="00B258BB"/>
    <w:rsid w:val="00B41702"/>
    <w:rsid w:val="00B44574"/>
    <w:rsid w:val="00B47E2D"/>
    <w:rsid w:val="00B50ABE"/>
    <w:rsid w:val="00B51DB3"/>
    <w:rsid w:val="00B54549"/>
    <w:rsid w:val="00B661A1"/>
    <w:rsid w:val="00B67B97"/>
    <w:rsid w:val="00B73033"/>
    <w:rsid w:val="00B7557C"/>
    <w:rsid w:val="00B80BB9"/>
    <w:rsid w:val="00B83BCC"/>
    <w:rsid w:val="00B95683"/>
    <w:rsid w:val="00B968C8"/>
    <w:rsid w:val="00BA3EC5"/>
    <w:rsid w:val="00BA51D9"/>
    <w:rsid w:val="00BB3285"/>
    <w:rsid w:val="00BB5DFC"/>
    <w:rsid w:val="00BB7F9D"/>
    <w:rsid w:val="00BC020D"/>
    <w:rsid w:val="00BC0E8C"/>
    <w:rsid w:val="00BD279D"/>
    <w:rsid w:val="00BD6BB8"/>
    <w:rsid w:val="00BE0938"/>
    <w:rsid w:val="00BE38F3"/>
    <w:rsid w:val="00BE5CB2"/>
    <w:rsid w:val="00BE6975"/>
    <w:rsid w:val="00BF00C2"/>
    <w:rsid w:val="00C02ADB"/>
    <w:rsid w:val="00C07BB0"/>
    <w:rsid w:val="00C126EF"/>
    <w:rsid w:val="00C160A6"/>
    <w:rsid w:val="00C20434"/>
    <w:rsid w:val="00C25D8F"/>
    <w:rsid w:val="00C33231"/>
    <w:rsid w:val="00C42CCB"/>
    <w:rsid w:val="00C53ECE"/>
    <w:rsid w:val="00C63E5C"/>
    <w:rsid w:val="00C66BA2"/>
    <w:rsid w:val="00C67D8B"/>
    <w:rsid w:val="00C71CC1"/>
    <w:rsid w:val="00C750AE"/>
    <w:rsid w:val="00C85297"/>
    <w:rsid w:val="00C95985"/>
    <w:rsid w:val="00C9795F"/>
    <w:rsid w:val="00CA740D"/>
    <w:rsid w:val="00CC5026"/>
    <w:rsid w:val="00CC68D0"/>
    <w:rsid w:val="00CE2F65"/>
    <w:rsid w:val="00CF69A3"/>
    <w:rsid w:val="00D01F77"/>
    <w:rsid w:val="00D03F9A"/>
    <w:rsid w:val="00D06D51"/>
    <w:rsid w:val="00D15E43"/>
    <w:rsid w:val="00D24991"/>
    <w:rsid w:val="00D26252"/>
    <w:rsid w:val="00D3161B"/>
    <w:rsid w:val="00D34D8A"/>
    <w:rsid w:val="00D41843"/>
    <w:rsid w:val="00D50255"/>
    <w:rsid w:val="00D53114"/>
    <w:rsid w:val="00D62FD5"/>
    <w:rsid w:val="00D66520"/>
    <w:rsid w:val="00D92747"/>
    <w:rsid w:val="00DA4B35"/>
    <w:rsid w:val="00DC1E79"/>
    <w:rsid w:val="00DC58AF"/>
    <w:rsid w:val="00DE34CF"/>
    <w:rsid w:val="00DF10F9"/>
    <w:rsid w:val="00E01D3A"/>
    <w:rsid w:val="00E13F3D"/>
    <w:rsid w:val="00E20B4E"/>
    <w:rsid w:val="00E241A4"/>
    <w:rsid w:val="00E32339"/>
    <w:rsid w:val="00E34898"/>
    <w:rsid w:val="00E533D9"/>
    <w:rsid w:val="00E61B6E"/>
    <w:rsid w:val="00E821DE"/>
    <w:rsid w:val="00E82D4D"/>
    <w:rsid w:val="00E85593"/>
    <w:rsid w:val="00E8742C"/>
    <w:rsid w:val="00E90C99"/>
    <w:rsid w:val="00EA3715"/>
    <w:rsid w:val="00EA3769"/>
    <w:rsid w:val="00EB09B7"/>
    <w:rsid w:val="00EC20D3"/>
    <w:rsid w:val="00EC671F"/>
    <w:rsid w:val="00EE4E25"/>
    <w:rsid w:val="00EE7487"/>
    <w:rsid w:val="00EE7D7C"/>
    <w:rsid w:val="00EF1820"/>
    <w:rsid w:val="00F10EE3"/>
    <w:rsid w:val="00F119B9"/>
    <w:rsid w:val="00F222A2"/>
    <w:rsid w:val="00F25D98"/>
    <w:rsid w:val="00F300FB"/>
    <w:rsid w:val="00F30928"/>
    <w:rsid w:val="00F34939"/>
    <w:rsid w:val="00F50F97"/>
    <w:rsid w:val="00F867E0"/>
    <w:rsid w:val="00F93A68"/>
    <w:rsid w:val="00FB6386"/>
    <w:rsid w:val="00FC1401"/>
    <w:rsid w:val="00FC42FB"/>
    <w:rsid w:val="00FD4FF9"/>
    <w:rsid w:val="00FE32E3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300A259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12078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2078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4152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4152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40D49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304681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rsid w:val="00F222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062E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62E5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062E5E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600748"/>
    <w:rPr>
      <w:lang w:val="x-none"/>
    </w:rPr>
  </w:style>
  <w:style w:type="paragraph" w:customStyle="1" w:styleId="Guidance">
    <w:name w:val="Guidance"/>
    <w:basedOn w:val="Normal"/>
    <w:rsid w:val="00600748"/>
    <w:rPr>
      <w:i/>
      <w:color w:val="0000FF"/>
    </w:rPr>
  </w:style>
  <w:style w:type="character" w:customStyle="1" w:styleId="DocumentMapChar">
    <w:name w:val="Document Map Char"/>
    <w:link w:val="DocumentMap"/>
    <w:rsid w:val="0060074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0074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">
    <w:name w:val="Editor's Note Char"/>
    <w:link w:val="EditorsNote"/>
    <w:rsid w:val="0060074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600748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60074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60074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00748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600748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600748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val="x-none" w:eastAsia="ja-JP"/>
    </w:rPr>
  </w:style>
  <w:style w:type="character" w:customStyle="1" w:styleId="BodyTextChar">
    <w:name w:val="Body Text Char"/>
    <w:basedOn w:val="DefaultParagraphFont"/>
    <w:link w:val="BodyText"/>
    <w:rsid w:val="00600748"/>
    <w:rPr>
      <w:rFonts w:ascii="Times New Roman" w:eastAsia="宋体" w:hAnsi="Times New Roman"/>
      <w:color w:val="000000"/>
      <w:lang w:val="x-none" w:eastAsia="ja-JP"/>
    </w:rPr>
  </w:style>
  <w:style w:type="character" w:customStyle="1" w:styleId="NOChar">
    <w:name w:val="NO Char"/>
    <w:rsid w:val="00600748"/>
    <w:rPr>
      <w:lang w:val="en-GB" w:eastAsia="en-US"/>
    </w:rPr>
  </w:style>
  <w:style w:type="character" w:customStyle="1" w:styleId="Heading4Char">
    <w:name w:val="Heading 4 Char"/>
    <w:link w:val="Heading4"/>
    <w:rsid w:val="00600748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08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F85BEC-F736-4648-BD5A-28C5DD85A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344</Words>
  <Characters>2382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Nokia1</cp:lastModifiedBy>
  <cp:revision>2</cp:revision>
  <cp:lastPrinted>1899-12-31T23:00:00Z</cp:lastPrinted>
  <dcterms:created xsi:type="dcterms:W3CDTF">2020-02-28T08:58:00Z</dcterms:created>
  <dcterms:modified xsi:type="dcterms:W3CDTF">2020-02-28T08:58:00Z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1579151325</vt:lpwstr>
  </property>
</Properties>
</file>